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9F087B" w14:textId="49008E76" w:rsidR="008C176F" w:rsidRDefault="008C176F" w:rsidP="008C17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Pr="00FB3737">
        <w:rPr>
          <w:rFonts w:hint="eastAsia"/>
          <w:b/>
          <w:noProof/>
          <w:sz w:val="24"/>
        </w:rPr>
        <w:t>4</w:t>
      </w:r>
      <w:r w:rsidR="005F2BF6">
        <w:rPr>
          <w:b/>
          <w:noProof/>
          <w:sz w:val="24"/>
          <w:lang w:eastAsia="zh-CN"/>
        </w:rPr>
        <w:t>085</w:t>
      </w:r>
    </w:p>
    <w:p w14:paraId="5FD3926F" w14:textId="15DCAE69" w:rsidR="00E856FC" w:rsidRDefault="008C176F" w:rsidP="00E856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</w:t>
      </w:r>
      <w:r w:rsidRPr="009A491F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 xml:space="preserve">h 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October 2023</w:t>
      </w:r>
      <w:r w:rsidR="006B73E0">
        <w:rPr>
          <w:rFonts w:eastAsia="Batang" w:cs="Arial"/>
          <w:i/>
          <w:noProof/>
          <w:lang w:eastAsia="zh-CN"/>
        </w:rPr>
        <w:tab/>
      </w:r>
      <w:r w:rsidR="006B73E0">
        <w:rPr>
          <w:rFonts w:eastAsia="Batang" w:cs="Arial"/>
          <w:i/>
          <w:noProof/>
          <w:lang w:eastAsia="zh-CN"/>
        </w:rPr>
        <w:tab/>
      </w:r>
      <w:r w:rsidR="006B73E0">
        <w:rPr>
          <w:rFonts w:eastAsia="Batang" w:cs="Arial"/>
          <w:i/>
          <w:noProof/>
          <w:lang w:eastAsia="zh-CN"/>
        </w:rPr>
        <w:tab/>
      </w:r>
      <w:r w:rsidR="006B73E0">
        <w:rPr>
          <w:rFonts w:eastAsia="Batang" w:cs="Arial"/>
          <w:i/>
          <w:noProof/>
          <w:lang w:eastAsia="zh-CN"/>
        </w:rPr>
        <w:tab/>
      </w:r>
      <w:r w:rsidR="006B73E0">
        <w:rPr>
          <w:rFonts w:eastAsia="Batang" w:cs="Arial"/>
          <w:i/>
          <w:noProof/>
          <w:lang w:eastAsia="zh-CN"/>
        </w:rPr>
        <w:tab/>
      </w:r>
      <w:r w:rsidR="00EC43C5">
        <w:rPr>
          <w:rFonts w:eastAsia="Batang" w:cs="Arial"/>
          <w:i/>
          <w:noProof/>
          <w:lang w:eastAsia="zh-CN"/>
        </w:rPr>
        <w:tab/>
      </w:r>
      <w:r w:rsidR="00EC43C5">
        <w:rPr>
          <w:rFonts w:eastAsia="Batang" w:cs="Arial"/>
          <w:i/>
          <w:noProof/>
          <w:lang w:eastAsia="zh-CN"/>
        </w:rPr>
        <w:tab/>
      </w:r>
      <w:r w:rsidR="00EC43C5">
        <w:rPr>
          <w:rFonts w:eastAsia="Batang" w:cs="Arial"/>
          <w:i/>
          <w:noProof/>
          <w:lang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F89C01" w:rsidR="001E41F3" w:rsidRPr="00410371" w:rsidRDefault="00245BFB" w:rsidP="00E856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2624">
                <w:rPr>
                  <w:b/>
                  <w:noProof/>
                  <w:sz w:val="28"/>
                </w:rPr>
                <w:t>2</w:t>
              </w:r>
              <w:r w:rsidR="00E856FC">
                <w:rPr>
                  <w:b/>
                  <w:noProof/>
                  <w:sz w:val="28"/>
                </w:rPr>
                <w:t>3</w:t>
              </w:r>
              <w:r w:rsidR="00822624">
                <w:rPr>
                  <w:b/>
                  <w:noProof/>
                  <w:sz w:val="28"/>
                </w:rPr>
                <w:t>.</w:t>
              </w:r>
              <w:r w:rsidR="00E856FC">
                <w:rPr>
                  <w:b/>
                  <w:noProof/>
                  <w:sz w:val="28"/>
                </w:rPr>
                <w:t>540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AE5EE7" w:rsidR="001E41F3" w:rsidRPr="005F2BF6" w:rsidRDefault="00CD2D87" w:rsidP="005F2BF6">
            <w:pPr>
              <w:pStyle w:val="CRCoverPage"/>
              <w:spacing w:after="0"/>
              <w:rPr>
                <w:noProof/>
              </w:rPr>
            </w:pPr>
            <w:r w:rsidRPr="005F2BF6">
              <w:rPr>
                <w:rFonts w:hint="eastAsia"/>
                <w:b/>
                <w:noProof/>
                <w:sz w:val="28"/>
                <w:lang w:eastAsia="zh-CN"/>
              </w:rPr>
              <w:t>00</w:t>
            </w:r>
            <w:r w:rsidR="005F2BF6" w:rsidRPr="005F2BF6">
              <w:rPr>
                <w:b/>
                <w:noProof/>
                <w:sz w:val="28"/>
                <w:lang w:eastAsia="zh-CN"/>
              </w:rPr>
              <w:t>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42DEB3" w:rsidR="001E41F3" w:rsidRPr="00410371" w:rsidRDefault="008C176F" w:rsidP="00EC43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26C97B" w:rsidR="001E41F3" w:rsidRPr="00410371" w:rsidRDefault="00245BFB" w:rsidP="008C17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="00261D16">
                  <w:rPr>
                    <w:b/>
                    <w:noProof/>
                    <w:sz w:val="28"/>
                  </w:rPr>
                  <w:t>1</w:t>
                </w:r>
                <w:r w:rsidR="001D415D">
                  <w:rPr>
                    <w:b/>
                    <w:noProof/>
                    <w:sz w:val="28"/>
                  </w:rPr>
                  <w:t>8</w:t>
                </w:r>
                <w:r w:rsidR="00822624">
                  <w:rPr>
                    <w:b/>
                    <w:noProof/>
                    <w:sz w:val="28"/>
                  </w:rPr>
                  <w:t>.</w:t>
                </w:r>
                <w:r w:rsidR="008C176F">
                  <w:rPr>
                    <w:b/>
                    <w:noProof/>
                    <w:sz w:val="28"/>
                  </w:rPr>
                  <w:t>1</w:t>
                </w:r>
                <w:r w:rsidR="00822624">
                  <w:rPr>
                    <w:b/>
                    <w:noProof/>
                    <w:sz w:val="28"/>
                  </w:rPr>
                  <w:t>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5A4453" w:rsidR="001E41F3" w:rsidRDefault="008C176F" w:rsidP="00F57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Modify of the</w:t>
            </w:r>
            <w:r>
              <w:rPr>
                <w:rFonts w:hint="eastAsia"/>
                <w:noProof/>
                <w:lang w:eastAsia="zh-CN"/>
              </w:rPr>
              <w:t xml:space="preserve"> description</w:t>
            </w:r>
            <w:r w:rsidR="009B0B07">
              <w:rPr>
                <w:noProof/>
                <w:lang w:eastAsia="zh-CN"/>
              </w:rPr>
              <w:t xml:space="preserve"> of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B0B07" w:rsidRPr="009B0B07">
              <w:rPr>
                <w:noProof/>
                <w:lang w:eastAsia="zh-CN"/>
              </w:rPr>
              <w:t>MO SM</w:t>
            </w:r>
            <w:r w:rsidR="00F57541">
              <w:rPr>
                <w:noProof/>
                <w:lang w:eastAsia="zh-CN"/>
              </w:rPr>
              <w:t>S</w:t>
            </w:r>
            <w:r w:rsidR="009B0B07">
              <w:rPr>
                <w:noProof/>
                <w:lang w:eastAsia="zh-CN"/>
              </w:rPr>
              <w:t xml:space="preserve"> fallback to legacy way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54176B" w:rsidR="001E41F3" w:rsidRDefault="00822624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885FC" w:rsidR="001E41F3" w:rsidRDefault="00261D16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822624"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6295F4" w:rsidR="001E41F3" w:rsidRDefault="00245BFB" w:rsidP="008C17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22624">
                <w:t>202</w:t>
              </w:r>
              <w:r w:rsidR="00261D16">
                <w:rPr>
                  <w:lang w:eastAsia="zh-CN"/>
                </w:rPr>
                <w:t>3</w:t>
              </w:r>
              <w:r w:rsidR="00822624">
                <w:t>-</w:t>
              </w:r>
              <w:r w:rsidR="00822624">
                <w:rPr>
                  <w:rFonts w:hint="eastAsia"/>
                  <w:lang w:eastAsia="zh-CN"/>
                </w:rPr>
                <w:t>0</w:t>
              </w:r>
              <w:r w:rsidR="008C176F">
                <w:rPr>
                  <w:lang w:eastAsia="zh-CN"/>
                </w:rPr>
                <w:t>9</w:t>
              </w:r>
              <w:r w:rsidR="00822624">
                <w:t>-</w:t>
              </w:r>
            </w:fldSimple>
            <w:r w:rsidR="0082771B">
              <w:rPr>
                <w:lang w:eastAsia="zh-CN"/>
              </w:rPr>
              <w:t>2</w:t>
            </w:r>
            <w:r w:rsidR="000A689C">
              <w:rPr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84A1C6" w:rsidR="001E41F3" w:rsidRPr="00E856FC" w:rsidRDefault="008C176F" w:rsidP="008226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9EED76" w:rsidR="001E41F3" w:rsidRDefault="00245BFB" w:rsidP="00261D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22624">
                <w:rPr>
                  <w:noProof/>
                </w:rPr>
                <w:t>Rel-1</w:t>
              </w:r>
              <w:r w:rsidR="00261D1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6F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856FC" w:rsidRDefault="00E856FC" w:rsidP="00E85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FF91B0" w14:textId="2CA6621B" w:rsidR="008C176F" w:rsidRDefault="008C176F" w:rsidP="008C17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C176F">
              <w:rPr>
                <w:noProof/>
                <w:lang w:eastAsia="zh-CN"/>
              </w:rPr>
              <w:t>C4-233715</w:t>
            </w:r>
            <w:r>
              <w:rPr>
                <w:noProof/>
                <w:lang w:eastAsia="zh-CN"/>
              </w:rPr>
              <w:t xml:space="preserve"> modified the description of MT SM</w:t>
            </w:r>
            <w:r w:rsidR="00BF279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fallback to legacy way, when </w:t>
            </w:r>
            <w:r w:rsidR="00FB7FB8" w:rsidRPr="00FB7FB8">
              <w:rPr>
                <w:noProof/>
                <w:lang w:eastAsia="zh-CN"/>
              </w:rPr>
              <w:t>no UDM supporting SMS</w:t>
            </w:r>
            <w:r w:rsidR="00FB7FB8">
              <w:rPr>
                <w:noProof/>
                <w:lang w:eastAsia="zh-CN"/>
              </w:rPr>
              <w:t>_SBI could be d</w:t>
            </w:r>
            <w:r w:rsidR="00BF2798">
              <w:rPr>
                <w:noProof/>
                <w:lang w:eastAsia="zh-CN"/>
              </w:rPr>
              <w:t>iscovered. The modification made</w:t>
            </w:r>
            <w:r w:rsidR="00FB7FB8">
              <w:rPr>
                <w:noProof/>
                <w:lang w:eastAsia="zh-CN"/>
              </w:rPr>
              <w:t xml:space="preserve"> the description clearer.</w:t>
            </w:r>
          </w:p>
          <w:p w14:paraId="708AA7DE" w14:textId="5488CF78" w:rsidR="003C35BB" w:rsidRPr="003C35BB" w:rsidRDefault="00F60748" w:rsidP="00BF2798">
            <w:pPr>
              <w:pStyle w:val="CRCoverPage"/>
              <w:spacing w:after="0"/>
              <w:ind w:left="100"/>
              <w:rPr>
                <w:i/>
                <w:sz w:val="18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FB7FB8">
              <w:rPr>
                <w:noProof/>
                <w:lang w:eastAsia="zh-CN"/>
              </w:rPr>
              <w:t>In TS 23.540 Clause 5.2.2, the description of MO SM</w:t>
            </w:r>
            <w:r w:rsidR="00BF2798">
              <w:rPr>
                <w:noProof/>
                <w:lang w:eastAsia="zh-CN"/>
              </w:rPr>
              <w:t>S also exists the similar unclear part, and</w:t>
            </w:r>
            <w:r w:rsidR="00FB7FB8">
              <w:rPr>
                <w:noProof/>
                <w:lang w:eastAsia="zh-CN"/>
              </w:rPr>
              <w:t xml:space="preserve"> should</w:t>
            </w:r>
            <w:r w:rsidR="00BF2798">
              <w:rPr>
                <w:noProof/>
                <w:lang w:eastAsia="zh-CN"/>
              </w:rPr>
              <w:t xml:space="preserve"> be modified to</w:t>
            </w:r>
            <w:r w:rsidR="00FB7FB8">
              <w:rPr>
                <w:noProof/>
                <w:lang w:eastAsia="zh-CN"/>
              </w:rPr>
              <w:t xml:space="preserve"> keep align with the MT cases.</w:t>
            </w:r>
          </w:p>
        </w:tc>
      </w:tr>
      <w:tr w:rsidR="0082262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22624" w:rsidRDefault="00822624" w:rsidP="008226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22624" w:rsidRDefault="00822624" w:rsidP="008226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6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856FC" w:rsidRDefault="00E856FC" w:rsidP="00E85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79D67F" w:rsidR="00CE5824" w:rsidRDefault="00073CD6" w:rsidP="00CE58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</w:t>
            </w:r>
            <w:r w:rsidR="00CE5824">
              <w:rPr>
                <w:noProof/>
                <w:lang w:eastAsia="zh-CN"/>
              </w:rPr>
              <w:t>the description of NRF response to SMSF</w:t>
            </w:r>
            <w:r w:rsidR="00CE5824">
              <w:rPr>
                <w:rFonts w:hint="eastAsia"/>
                <w:noProof/>
                <w:lang w:eastAsia="zh-CN"/>
              </w:rPr>
              <w:t>, when no SMS-IWMSC is discovered by NRF.</w:t>
            </w:r>
          </w:p>
        </w:tc>
      </w:tr>
      <w:tr w:rsidR="0082262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22624" w:rsidRDefault="00822624" w:rsidP="008226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22624" w:rsidRDefault="00822624" w:rsidP="008226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6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856FC" w:rsidRDefault="00E856FC" w:rsidP="00E85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1DA423" w:rsidR="00E856FC" w:rsidRDefault="00AB324B" w:rsidP="00AB3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SMSF make incorrect understanding of the response from NRF, and hence choose the incorrect MO SM transfer protocol.</w:t>
            </w:r>
          </w:p>
        </w:tc>
      </w:tr>
      <w:tr w:rsidR="00E856FC" w14:paraId="034AF533" w14:textId="77777777" w:rsidTr="00547111">
        <w:tc>
          <w:tcPr>
            <w:tcW w:w="2694" w:type="dxa"/>
            <w:gridSpan w:val="2"/>
          </w:tcPr>
          <w:p w14:paraId="39D9EB5B" w14:textId="77777777" w:rsidR="00E856FC" w:rsidRDefault="00E856FC" w:rsidP="00E856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856FC" w:rsidRDefault="00E856FC" w:rsidP="00E856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6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856FC" w:rsidRDefault="00E856FC" w:rsidP="00E85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5F9B9D" w:rsidR="00E856FC" w:rsidRDefault="00914DCD" w:rsidP="008C176F">
            <w:pPr>
              <w:pStyle w:val="CRCoverPage"/>
              <w:spacing w:after="0"/>
              <w:ind w:left="100"/>
              <w:rPr>
                <w:noProof/>
              </w:rPr>
            </w:pPr>
            <w:r w:rsidRPr="00210A03">
              <w:t>5.</w:t>
            </w:r>
            <w:r w:rsidR="008C176F">
              <w:t>2.2</w:t>
            </w:r>
          </w:p>
        </w:tc>
      </w:tr>
      <w:tr w:rsidR="00E856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856FC" w:rsidRDefault="00E856FC" w:rsidP="00E856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856FC" w:rsidRDefault="00E856FC" w:rsidP="00E856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6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856FC" w:rsidRDefault="00E856FC" w:rsidP="00E85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856FC" w:rsidRDefault="00E856FC" w:rsidP="00E85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856FC" w:rsidRDefault="00E856FC" w:rsidP="00E85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856FC" w:rsidRDefault="00E856FC" w:rsidP="00E856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856FC" w:rsidRDefault="00E856FC" w:rsidP="00E856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56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856FC" w:rsidRDefault="00E856FC" w:rsidP="00E85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856FC" w:rsidRDefault="00E856FC" w:rsidP="00E85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E856FC" w:rsidRDefault="00E856FC" w:rsidP="00E85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856FC" w:rsidRDefault="00E856FC" w:rsidP="00E856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856FC" w:rsidRDefault="00E856FC" w:rsidP="00E856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56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856FC" w:rsidRDefault="00E856FC" w:rsidP="00E856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856FC" w:rsidRDefault="00E856FC" w:rsidP="00E85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E856FC" w:rsidRDefault="00E856FC" w:rsidP="00E85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856FC" w:rsidRDefault="00E856FC" w:rsidP="00E856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856FC" w:rsidRDefault="00E856FC" w:rsidP="00E856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56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856FC" w:rsidRDefault="00E856FC" w:rsidP="00E856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856FC" w:rsidRDefault="00E856FC" w:rsidP="00E85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E856FC" w:rsidRDefault="00E856FC" w:rsidP="00E856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856FC" w:rsidRDefault="00E856FC" w:rsidP="00E856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856FC" w:rsidRDefault="00E856FC" w:rsidP="00E856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56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856FC" w:rsidRDefault="00E856FC" w:rsidP="00E856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856FC" w:rsidRDefault="00E856FC" w:rsidP="00E856FC">
            <w:pPr>
              <w:pStyle w:val="CRCoverPage"/>
              <w:spacing w:after="0"/>
              <w:rPr>
                <w:noProof/>
              </w:rPr>
            </w:pPr>
          </w:p>
        </w:tc>
      </w:tr>
      <w:tr w:rsidR="00E856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856FC" w:rsidRDefault="00E856FC" w:rsidP="00E85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856FC" w:rsidRDefault="00E856FC" w:rsidP="00E856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56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856FC" w:rsidRPr="008863B9" w:rsidRDefault="00E856FC" w:rsidP="00E85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856FC" w:rsidRPr="008863B9" w:rsidRDefault="00E856FC" w:rsidP="00E856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56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856FC" w:rsidRDefault="00E856FC" w:rsidP="00E856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0B87CA" w:rsidR="00113769" w:rsidRDefault="00113769" w:rsidP="008C176F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6B73E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B0310F" w14:textId="4BBE3A9A" w:rsidR="00A44C98" w:rsidRPr="006B5418" w:rsidRDefault="007B33E2" w:rsidP="00A44C9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156CDA4" w14:textId="77777777" w:rsidR="00A44C98" w:rsidRPr="006B5418" w:rsidRDefault="00A44C98" w:rsidP="00A44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8384006" w14:textId="77777777" w:rsidR="008C176F" w:rsidRDefault="008C176F" w:rsidP="008C176F">
      <w:pPr>
        <w:pStyle w:val="3"/>
        <w:rPr>
          <w:lang w:eastAsia="zh-CN"/>
        </w:rPr>
      </w:pPr>
      <w:bookmarkStart w:id="2" w:name="_Toc85448389"/>
      <w:bookmarkStart w:id="3" w:name="_Toc93933366"/>
      <w:bookmarkStart w:id="4" w:name="_Toc100835063"/>
      <w:bookmarkStart w:id="5" w:name="_Toc101342909"/>
      <w:bookmarkStart w:id="6" w:name="_Toc146091643"/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>Procedure for</w:t>
      </w:r>
      <w:r w:rsidRPr="006E7437">
        <w:rPr>
          <w:lang w:eastAsia="zh-CN"/>
        </w:rPr>
        <w:t xml:space="preserve"> </w:t>
      </w:r>
      <w:r>
        <w:rPr>
          <w:lang w:eastAsia="zh-CN"/>
        </w:rPr>
        <w:t xml:space="preserve">Successful Mobile </w:t>
      </w:r>
      <w:r w:rsidRPr="006E7437">
        <w:rPr>
          <w:lang w:eastAsia="zh-CN"/>
        </w:rPr>
        <w:t>Originated</w:t>
      </w:r>
      <w:r>
        <w:rPr>
          <w:lang w:eastAsia="zh-CN"/>
        </w:rPr>
        <w:t xml:space="preserve"> short message transfer</w:t>
      </w:r>
      <w:bookmarkEnd w:id="2"/>
      <w:bookmarkEnd w:id="3"/>
      <w:bookmarkEnd w:id="4"/>
      <w:bookmarkEnd w:id="5"/>
      <w:bookmarkEnd w:id="6"/>
    </w:p>
    <w:p w14:paraId="70FCEC9C" w14:textId="77777777" w:rsidR="008C176F" w:rsidRDefault="008C176F" w:rsidP="008C176F">
      <w:pPr>
        <w:pStyle w:val="TH"/>
        <w:rPr>
          <w:lang w:eastAsia="zh-CN"/>
        </w:rPr>
      </w:pPr>
      <w:r>
        <w:object w:dxaOrig="11911" w:dyaOrig="4890" w14:anchorId="637B31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pt;height:198.45pt" o:ole="">
            <v:imagedata r:id="rId13" o:title=""/>
          </v:shape>
          <o:OLEObject Type="Embed" ProgID="Visio.Drawing.15" ShapeID="_x0000_i1025" DrawAspect="Content" ObjectID="_1757317516" r:id="rId14"/>
        </w:object>
      </w:r>
    </w:p>
    <w:p w14:paraId="320E12FC" w14:textId="77777777" w:rsidR="008C176F" w:rsidRDefault="008C176F" w:rsidP="008C176F">
      <w:pPr>
        <w:pStyle w:val="TF"/>
      </w:pPr>
      <w:r>
        <w:t xml:space="preserve">Figure </w:t>
      </w:r>
      <w:r>
        <w:rPr>
          <w:rFonts w:hint="eastAsia"/>
          <w:lang w:eastAsia="zh-CN"/>
        </w:rPr>
        <w:t>5</w:t>
      </w:r>
      <w:r w:rsidRPr="0091614E">
        <w:t>.</w:t>
      </w:r>
      <w:r>
        <w:rPr>
          <w:rFonts w:hint="eastAsia"/>
          <w:lang w:eastAsia="zh-CN"/>
        </w:rPr>
        <w:t>2.2</w:t>
      </w:r>
      <w:r>
        <w:t xml:space="preserve">-1: </w:t>
      </w:r>
      <w:r w:rsidRPr="0027700E">
        <w:t>Procedures for successful SBI-based SM MO message transfer</w:t>
      </w:r>
    </w:p>
    <w:p w14:paraId="60FB2031" w14:textId="77777777" w:rsidR="008C176F" w:rsidRDefault="008C176F" w:rsidP="008C176F">
      <w:pPr>
        <w:pStyle w:val="B1"/>
        <w:rPr>
          <w:iCs/>
          <w:lang w:eastAsia="zh-CN"/>
        </w:rPr>
      </w:pPr>
      <w:r>
        <w:rPr>
          <w:rFonts w:hint="eastAsia"/>
          <w:lang w:eastAsia="zh-CN"/>
        </w:rPr>
        <w:t>0</w:t>
      </w:r>
      <w:r>
        <w:rPr>
          <w:lang w:eastAsia="zh-CN"/>
        </w:rPr>
        <w:tab/>
      </w:r>
      <w:r>
        <w:rPr>
          <w:rFonts w:hint="eastAsia"/>
          <w:iCs/>
          <w:lang w:eastAsia="zh-CN"/>
        </w:rPr>
        <w:t>SMS-IWMSC</w:t>
      </w:r>
      <w:r>
        <w:rPr>
          <w:iCs/>
          <w:lang w:eastAsia="zh-CN"/>
        </w:rPr>
        <w:t xml:space="preserve"> registers</w:t>
      </w:r>
      <w:r w:rsidRPr="00CE22E2">
        <w:rPr>
          <w:lang w:eastAsia="zh-CN"/>
        </w:rPr>
        <w:t xml:space="preserve"> </w:t>
      </w:r>
      <w:r>
        <w:rPr>
          <w:lang w:eastAsia="zh-CN"/>
        </w:rPr>
        <w:t>N</w:t>
      </w:r>
      <w:r>
        <w:rPr>
          <w:rFonts w:hint="eastAsia"/>
          <w:lang w:eastAsia="zh-CN"/>
        </w:rPr>
        <w:t>iwmsc</w:t>
      </w:r>
      <w:r w:rsidRPr="00345A17">
        <w:rPr>
          <w:lang w:eastAsia="zh-CN"/>
        </w:rPr>
        <w:t>_SMS</w:t>
      </w:r>
      <w:r>
        <w:rPr>
          <w:rFonts w:hint="eastAsia"/>
          <w:lang w:eastAsia="zh-CN"/>
        </w:rPr>
        <w:t>ervice service</w:t>
      </w:r>
      <w:r>
        <w:rPr>
          <w:iCs/>
          <w:lang w:eastAsia="zh-CN"/>
        </w:rPr>
        <w:t xml:space="preserve"> </w:t>
      </w:r>
      <w:r>
        <w:rPr>
          <w:rFonts w:hint="eastAsia"/>
          <w:iCs/>
          <w:lang w:eastAsia="zh-CN"/>
        </w:rPr>
        <w:t>in the NRF, during</w:t>
      </w:r>
      <w:r>
        <w:rPr>
          <w:iCs/>
          <w:lang w:eastAsia="zh-CN"/>
        </w:rPr>
        <w:t xml:space="preserve"> the NF</w:t>
      </w:r>
      <w:r>
        <w:rPr>
          <w:rFonts w:hint="eastAsia"/>
          <w:iCs/>
          <w:lang w:eastAsia="zh-CN"/>
        </w:rPr>
        <w:t xml:space="preserve"> registration procedure.</w:t>
      </w:r>
    </w:p>
    <w:p w14:paraId="1D0EDF0E" w14:textId="77777777" w:rsidR="008C176F" w:rsidRPr="00D91F3E" w:rsidRDefault="008C176F" w:rsidP="008C176F">
      <w:pPr>
        <w:pStyle w:val="B1"/>
        <w:rPr>
          <w:lang w:eastAsia="zh-CN"/>
        </w:rPr>
      </w:pPr>
      <w:r w:rsidRPr="008C3120">
        <w:rPr>
          <w:lang w:eastAsia="zh-CN"/>
        </w:rPr>
        <w:t>1</w:t>
      </w:r>
      <w:r>
        <w:rPr>
          <w:lang w:eastAsia="zh-CN"/>
        </w:rPr>
        <w:tab/>
        <w:t>M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 SM message transfer </w:t>
      </w:r>
      <w:r>
        <w:rPr>
          <w:rFonts w:hint="eastAsia"/>
          <w:lang w:eastAsia="zh-CN"/>
        </w:rPr>
        <w:t>from UE to SMSF through AMF</w:t>
      </w:r>
      <w:r w:rsidRPr="00122026">
        <w:rPr>
          <w:lang w:eastAsia="zh-CN"/>
        </w:rPr>
        <w:t xml:space="preserve"> </w:t>
      </w:r>
      <w:r w:rsidRPr="00140E21">
        <w:rPr>
          <w:lang w:eastAsia="zh-CN"/>
        </w:rPr>
        <w:t>follow</w:t>
      </w:r>
      <w:r>
        <w:rPr>
          <w:lang w:eastAsia="zh-CN"/>
        </w:rPr>
        <w:t>s</w:t>
      </w:r>
      <w:r w:rsidRPr="00140E21">
        <w:rPr>
          <w:lang w:eastAsia="zh-CN"/>
        </w:rPr>
        <w:t xml:space="preserve"> the current procedure as defined in </w:t>
      </w:r>
      <w:r>
        <w:rPr>
          <w:lang w:eastAsia="zh-CN"/>
        </w:rPr>
        <w:t>3GPP </w:t>
      </w:r>
      <w:r w:rsidRPr="00140E21">
        <w:rPr>
          <w:lang w:eastAsia="zh-CN"/>
        </w:rPr>
        <w:t>TS</w:t>
      </w:r>
      <w:r>
        <w:rPr>
          <w:lang w:eastAsia="zh-CN"/>
        </w:rPr>
        <w:t> </w:t>
      </w:r>
      <w:r w:rsidRPr="00140E21">
        <w:rPr>
          <w:lang w:eastAsia="zh-CN"/>
        </w:rPr>
        <w:t>23.040</w:t>
      </w:r>
      <w:r>
        <w:rPr>
          <w:lang w:eastAsia="zh-CN"/>
        </w:rPr>
        <w:t> </w:t>
      </w:r>
      <w:r w:rsidRPr="00140E21">
        <w:rPr>
          <w:lang w:eastAsia="zh-CN"/>
        </w:rPr>
        <w:t>[</w:t>
      </w:r>
      <w:r>
        <w:rPr>
          <w:lang w:eastAsia="zh-CN"/>
        </w:rPr>
        <w:t>2</w:t>
      </w:r>
      <w:r w:rsidRPr="00140E21">
        <w:rPr>
          <w:lang w:eastAsia="zh-CN"/>
        </w:rPr>
        <w:t>]</w:t>
      </w:r>
    </w:p>
    <w:p w14:paraId="5E8FDB19" w14:textId="77777777" w:rsidR="008C176F" w:rsidRDefault="008C176F" w:rsidP="008C176F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t>2</w:t>
      </w:r>
      <w:r>
        <w:rPr>
          <w:lang w:eastAsia="zh-CN"/>
        </w:rPr>
        <w:t>a</w:t>
      </w:r>
      <w:r>
        <w:rPr>
          <w:lang w:eastAsia="zh-CN"/>
        </w:rPr>
        <w:tab/>
        <w:t>I</w:t>
      </w:r>
      <w:r w:rsidRPr="00E91D1B">
        <w:rPr>
          <w:lang w:eastAsia="zh-CN"/>
        </w:rPr>
        <w:t xml:space="preserve">f SMSF knows from local configuration that the target SMS-IWMSC does not support SBI, it shall </w:t>
      </w:r>
      <w:r>
        <w:rPr>
          <w:lang w:eastAsia="zh-CN"/>
        </w:rPr>
        <w:t xml:space="preserve">quit the SBI-based procedure and </w:t>
      </w:r>
      <w:r w:rsidRPr="00E91D1B">
        <w:rPr>
          <w:lang w:eastAsia="zh-CN"/>
        </w:rPr>
        <w:t>fallback to legacy (MAP/Diameter) protocol</w:t>
      </w:r>
      <w:r>
        <w:rPr>
          <w:lang w:eastAsia="zh-CN"/>
        </w:rPr>
        <w:t xml:space="preserve"> based procedures,</w:t>
      </w:r>
      <w:r w:rsidRPr="00E91D1B">
        <w:rPr>
          <w:lang w:eastAsia="zh-CN"/>
        </w:rPr>
        <w:t xml:space="preserve"> </w:t>
      </w:r>
      <w:r>
        <w:rPr>
          <w:lang w:eastAsia="zh-CN"/>
        </w:rPr>
        <w:t xml:space="preserve">as defined </w:t>
      </w:r>
      <w:r w:rsidRPr="00FD61FE">
        <w:rPr>
          <w:lang w:eastAsia="zh-CN"/>
        </w:rPr>
        <w:t>in TS</w:t>
      </w:r>
      <w:r>
        <w:rPr>
          <w:lang w:eastAsia="zh-CN"/>
        </w:rPr>
        <w:t> </w:t>
      </w:r>
      <w:r w:rsidRPr="00FD61FE">
        <w:rPr>
          <w:lang w:eastAsia="zh-CN"/>
        </w:rPr>
        <w:t>23.040</w:t>
      </w:r>
      <w:r>
        <w:rPr>
          <w:lang w:eastAsia="zh-CN"/>
        </w:rPr>
        <w:t> </w:t>
      </w:r>
      <w:r w:rsidRPr="00140E21">
        <w:rPr>
          <w:lang w:eastAsia="zh-CN"/>
        </w:rPr>
        <w:t>[</w:t>
      </w:r>
      <w:r>
        <w:rPr>
          <w:lang w:eastAsia="zh-CN"/>
        </w:rPr>
        <w:t>2</w:t>
      </w:r>
      <w:r w:rsidRPr="00140E21">
        <w:rPr>
          <w:lang w:eastAsia="zh-CN"/>
        </w:rPr>
        <w:t>]</w:t>
      </w:r>
      <w:r>
        <w:rPr>
          <w:lang w:eastAsia="zh-CN"/>
        </w:rPr>
        <w:t>,</w:t>
      </w:r>
    </w:p>
    <w:p w14:paraId="4FD54511" w14:textId="77777777" w:rsidR="008C176F" w:rsidRDefault="008C176F" w:rsidP="008C176F">
      <w:pPr>
        <w:pStyle w:val="B1"/>
        <w:rPr>
          <w:lang w:eastAsia="zh-CN"/>
        </w:rPr>
      </w:pPr>
      <w:r w:rsidRPr="00CD3B96">
        <w:tab/>
        <w:t xml:space="preserve">or </w:t>
      </w:r>
      <w:r w:rsidRPr="00CD3B96">
        <w:rPr>
          <w:rFonts w:hint="eastAsia"/>
        </w:rPr>
        <w:t xml:space="preserve">SMSF </w:t>
      </w:r>
      <w:r w:rsidRPr="00CD3B96">
        <w:t>invokes the Nnrf_NFDiscovery to</w:t>
      </w:r>
      <w:r w:rsidRPr="00CD3B96">
        <w:rPr>
          <w:rFonts w:hint="eastAsia"/>
        </w:rPr>
        <w:t xml:space="preserve"> discover and select serving SMS-IWMSC with the parameters of </w:t>
      </w:r>
      <w:r w:rsidRPr="00CD3B96">
        <w:t>SUPI</w:t>
      </w:r>
      <w:r w:rsidRPr="00CD3B96">
        <w:rPr>
          <w:rFonts w:hint="eastAsia"/>
        </w:rPr>
        <w:t xml:space="preserve"> </w:t>
      </w:r>
      <w:r w:rsidRPr="00CD3B96">
        <w:t>and/or GPSI</w:t>
      </w:r>
      <w:r w:rsidRPr="00CD3B96">
        <w:rPr>
          <w:rFonts w:hint="eastAsia"/>
        </w:rPr>
        <w:t xml:space="preserve"> </w:t>
      </w:r>
      <w:r w:rsidRPr="00CD3B96">
        <w:t>and/or location (e.g. TAIs, CGIs, etc.)</w:t>
      </w:r>
      <w:r w:rsidRPr="00CD3B96">
        <w:rPr>
          <w:rFonts w:hint="eastAsia"/>
        </w:rPr>
        <w:t xml:space="preserve"> </w:t>
      </w:r>
      <w:r w:rsidRPr="00CD3B96">
        <w:t>and/or E.164 address of the SC.</w:t>
      </w:r>
    </w:p>
    <w:p w14:paraId="43C78819" w14:textId="575DE9CE" w:rsidR="008C176F" w:rsidRDefault="008C176F" w:rsidP="008C176F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t>2</w:t>
      </w:r>
      <w:r>
        <w:rPr>
          <w:lang w:eastAsia="zh-CN"/>
        </w:rPr>
        <w:t>b</w:t>
      </w:r>
      <w:r>
        <w:rPr>
          <w:lang w:eastAsia="zh-CN"/>
        </w:rPr>
        <w:tab/>
        <w:t>I</w:t>
      </w:r>
      <w:r w:rsidRPr="009543F4">
        <w:rPr>
          <w:lang w:eastAsia="zh-CN"/>
        </w:rPr>
        <w:t xml:space="preserve">f no SMS-IWMSC could be discovered, the NRF </w:t>
      </w:r>
      <w:del w:id="7" w:author="liuliu1" w:date="2023-09-26T14:48:00Z">
        <w:r w:rsidRPr="009543F4" w:rsidDel="00BF2798">
          <w:rPr>
            <w:lang w:eastAsia="zh-CN"/>
          </w:rPr>
          <w:delText>shall feedback</w:delText>
        </w:r>
      </w:del>
      <w:ins w:id="8" w:author="liuliu1" w:date="2023-09-26T14:48:00Z">
        <w:r w:rsidR="00BF2798">
          <w:rPr>
            <w:lang w:eastAsia="zh-CN"/>
          </w:rPr>
          <w:t>indicates so</w:t>
        </w:r>
      </w:ins>
      <w:r w:rsidRPr="009543F4">
        <w:rPr>
          <w:lang w:eastAsia="zh-CN"/>
        </w:rPr>
        <w:t xml:space="preserve"> to SMSF</w:t>
      </w:r>
      <w:ins w:id="9" w:author="liuliu1" w:date="2023-09-26T14:48:00Z">
        <w:r w:rsidR="00BF2798">
          <w:rPr>
            <w:lang w:eastAsia="zh-CN"/>
          </w:rPr>
          <w:t xml:space="preserve"> (by not including any SMS-IWMSC</w:t>
        </w:r>
      </w:ins>
      <w:ins w:id="10" w:author="liuliu1" w:date="2023-09-26T14:49:00Z">
        <w:r w:rsidR="00BF2798">
          <w:rPr>
            <w:lang w:eastAsia="zh-CN"/>
          </w:rPr>
          <w:t xml:space="preserve"> instance</w:t>
        </w:r>
      </w:ins>
      <w:ins w:id="11" w:author="liuliu1" w:date="2023-09-26T14:48:00Z">
        <w:r w:rsidR="00BF2798">
          <w:rPr>
            <w:lang w:eastAsia="zh-CN"/>
          </w:rPr>
          <w:t xml:space="preserve"> in the discovery response)</w:t>
        </w:r>
      </w:ins>
      <w:r w:rsidRPr="009543F4">
        <w:rPr>
          <w:lang w:eastAsia="zh-CN"/>
        </w:rPr>
        <w:t>, and SMSF shall</w:t>
      </w:r>
      <w:r>
        <w:rPr>
          <w:lang w:eastAsia="zh-CN"/>
        </w:rPr>
        <w:t xml:space="preserve"> quit the SBI-based procedure and</w:t>
      </w:r>
      <w:r w:rsidRPr="009543F4">
        <w:rPr>
          <w:lang w:eastAsia="zh-CN"/>
        </w:rPr>
        <w:t xml:space="preserve"> fallback to legacy (MAP/Diameter) protocol based procedures, as defined in TS</w:t>
      </w:r>
      <w:r>
        <w:rPr>
          <w:lang w:eastAsia="zh-CN"/>
        </w:rPr>
        <w:t> </w:t>
      </w:r>
      <w:r w:rsidRPr="009543F4">
        <w:rPr>
          <w:lang w:eastAsia="zh-CN"/>
        </w:rPr>
        <w:t>23.040</w:t>
      </w:r>
      <w:r>
        <w:rPr>
          <w:lang w:eastAsia="zh-CN"/>
        </w:rPr>
        <w:t> </w:t>
      </w:r>
      <w:r w:rsidRPr="009543F4">
        <w:rPr>
          <w:lang w:eastAsia="zh-CN"/>
        </w:rPr>
        <w:t>[2]</w:t>
      </w:r>
      <w:r>
        <w:rPr>
          <w:lang w:eastAsia="zh-CN"/>
        </w:rPr>
        <w:t>.</w:t>
      </w:r>
    </w:p>
    <w:p w14:paraId="58BD08A3" w14:textId="77777777" w:rsidR="008C176F" w:rsidRPr="00D91F3E" w:rsidRDefault="008C176F" w:rsidP="008C176F">
      <w:pPr>
        <w:pStyle w:val="B1"/>
        <w:rPr>
          <w:lang w:eastAsia="zh-CN"/>
        </w:rPr>
      </w:pPr>
      <w:r w:rsidRPr="00CD3B96">
        <w:tab/>
        <w:t xml:space="preserve">If a SMS-IWMSC is discovered and selected, NRF returns the IP addresses or FQDNs of the serving </w:t>
      </w:r>
      <w:r w:rsidRPr="00CD3B96">
        <w:rPr>
          <w:rFonts w:hint="eastAsia"/>
        </w:rPr>
        <w:t xml:space="preserve">SMS-IWMSC to provide </w:t>
      </w:r>
      <w:r w:rsidRPr="00CD3B96">
        <w:t>N</w:t>
      </w:r>
      <w:r w:rsidRPr="00CD3B96">
        <w:rPr>
          <w:rFonts w:hint="eastAsia"/>
        </w:rPr>
        <w:t>iwmsc</w:t>
      </w:r>
      <w:r w:rsidRPr="00CD3B96">
        <w:t>_SMS</w:t>
      </w:r>
      <w:r w:rsidRPr="00CD3B96">
        <w:rPr>
          <w:rFonts w:hint="eastAsia"/>
        </w:rPr>
        <w:t>ervice service</w:t>
      </w:r>
      <w:r w:rsidRPr="00CD3B96">
        <w:t xml:space="preserve"> to SMSF.</w:t>
      </w:r>
    </w:p>
    <w:p w14:paraId="67014215" w14:textId="77777777" w:rsidR="008C176F" w:rsidRDefault="008C176F" w:rsidP="008C176F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t>3</w:t>
      </w:r>
      <w:r>
        <w:rPr>
          <w:lang w:eastAsia="zh-CN"/>
        </w:rPr>
        <w:tab/>
      </w:r>
      <w:r>
        <w:rPr>
          <w:rFonts w:hint="eastAsia"/>
          <w:lang w:eastAsia="zh-CN"/>
        </w:rPr>
        <w:t>SMSF</w:t>
      </w:r>
      <w:r w:rsidRPr="00F650CF">
        <w:rPr>
          <w:lang w:eastAsia="zh-CN"/>
        </w:rPr>
        <w:t xml:space="preserve"> send</w:t>
      </w:r>
      <w:r>
        <w:rPr>
          <w:rFonts w:hint="eastAsia"/>
          <w:lang w:eastAsia="zh-CN"/>
        </w:rPr>
        <w:t>s</w:t>
      </w:r>
      <w:r w:rsidRPr="00F650CF">
        <w:rPr>
          <w:lang w:eastAsia="zh-CN"/>
        </w:rPr>
        <w:t xml:space="preserve"> 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</w:t>
      </w:r>
      <w:r>
        <w:rPr>
          <w:rFonts w:hint="eastAsia"/>
          <w:lang w:eastAsia="zh-CN"/>
        </w:rPr>
        <w:t>iwmsc</w:t>
      </w:r>
      <w:r w:rsidRPr="00345A17">
        <w:rPr>
          <w:lang w:eastAsia="zh-CN"/>
        </w:rPr>
        <w:t>_SMS</w:t>
      </w:r>
      <w:r>
        <w:rPr>
          <w:rFonts w:hint="eastAsia"/>
          <w:lang w:eastAsia="zh-CN"/>
        </w:rPr>
        <w:t>ervice_</w:t>
      </w:r>
      <w:r>
        <w:rPr>
          <w:lang w:eastAsia="zh-CN"/>
        </w:rPr>
        <w:t>MoForwardSm</w:t>
      </w:r>
      <w:r>
        <w:rPr>
          <w:rFonts w:hint="eastAsia"/>
          <w:lang w:eastAsia="zh-CN"/>
        </w:rPr>
        <w:t xml:space="preserve"> service</w:t>
      </w:r>
      <w:r w:rsidRPr="00F650CF">
        <w:rPr>
          <w:lang w:eastAsia="zh-CN"/>
        </w:rPr>
        <w:t xml:space="preserve"> request to the</w:t>
      </w:r>
      <w:r>
        <w:rPr>
          <w:rFonts w:hint="eastAsia"/>
          <w:lang w:eastAsia="zh-CN"/>
        </w:rPr>
        <w:t xml:space="preserve"> URI of</w:t>
      </w:r>
      <w:r w:rsidRPr="00F650CF">
        <w:rPr>
          <w:lang w:eastAsia="zh-CN"/>
        </w:rPr>
        <w:t xml:space="preserve"> </w:t>
      </w:r>
      <w:r>
        <w:rPr>
          <w:rFonts w:hint="eastAsia"/>
          <w:lang w:eastAsia="zh-CN"/>
        </w:rPr>
        <w:t>serving SMS-IWMSC, which is obtained in step 2</w:t>
      </w:r>
      <w:r>
        <w:rPr>
          <w:lang w:eastAsia="zh-CN"/>
        </w:rPr>
        <w:t>b</w:t>
      </w:r>
      <w:r w:rsidRPr="00F650CF">
        <w:rPr>
          <w:lang w:eastAsia="zh-CN"/>
        </w:rPr>
        <w:t>. The payload body of the request shall contain the SM record to be sent, the Service Centre address, the callbackURI for MO SM</w:t>
      </w:r>
      <w:r>
        <w:rPr>
          <w:rFonts w:hint="eastAsia"/>
          <w:lang w:eastAsia="zh-CN"/>
        </w:rPr>
        <w:t>S Delivery Report</w:t>
      </w:r>
      <w:r w:rsidRPr="00F650CF">
        <w:rPr>
          <w:lang w:eastAsia="zh-CN"/>
        </w:rPr>
        <w:t>, the timer for waiting the MO SM</w:t>
      </w:r>
      <w:r>
        <w:rPr>
          <w:rFonts w:hint="eastAsia"/>
          <w:lang w:eastAsia="zh-CN"/>
        </w:rPr>
        <w:t>S Delivery Report</w:t>
      </w:r>
      <w:r w:rsidRPr="00F650CF">
        <w:rPr>
          <w:lang w:eastAsia="zh-CN"/>
        </w:rPr>
        <w:t>, and optionally contains the Access Type</w:t>
      </w:r>
      <w:r>
        <w:rPr>
          <w:rFonts w:hint="eastAsia"/>
          <w:lang w:eastAsia="zh-CN"/>
        </w:rPr>
        <w:t>.</w:t>
      </w:r>
    </w:p>
    <w:p w14:paraId="36511CE9" w14:textId="77777777" w:rsidR="008C176F" w:rsidRPr="00D91F3E" w:rsidRDefault="008C176F" w:rsidP="008C176F">
      <w:pPr>
        <w:pStyle w:val="B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 xml:space="preserve">MO SMS delivery </w:t>
      </w:r>
      <w:r w:rsidRPr="002A69A2">
        <w:rPr>
          <w:iCs/>
          <w:lang w:eastAsia="zh-CN"/>
        </w:rPr>
        <w:t xml:space="preserve">procedure between </w:t>
      </w:r>
      <w:r>
        <w:rPr>
          <w:iCs/>
          <w:lang w:eastAsia="zh-CN"/>
        </w:rPr>
        <w:t>SMS-IWMSC and SC</w:t>
      </w:r>
      <w:r w:rsidRPr="002A69A2">
        <w:rPr>
          <w:iCs/>
          <w:lang w:eastAsia="zh-CN"/>
        </w:rPr>
        <w:t xml:space="preserve"> is</w:t>
      </w:r>
      <w:r>
        <w:rPr>
          <w:iCs/>
          <w:lang w:eastAsia="zh-CN"/>
        </w:rPr>
        <w:t xml:space="preserve"> the</w:t>
      </w:r>
      <w:r w:rsidRPr="002A69A2">
        <w:rPr>
          <w:iCs/>
          <w:lang w:eastAsia="zh-CN"/>
        </w:rPr>
        <w:t xml:space="preserve"> same as the definition in step </w:t>
      </w:r>
      <w:r>
        <w:rPr>
          <w:iCs/>
          <w:lang w:eastAsia="zh-CN"/>
        </w:rPr>
        <w:t>4</w:t>
      </w:r>
      <w:r w:rsidRPr="002A69A2">
        <w:rPr>
          <w:iCs/>
          <w:lang w:eastAsia="zh-CN"/>
        </w:rPr>
        <w:t xml:space="preserve"> of Figure 4.13.3.</w:t>
      </w:r>
      <w:r>
        <w:rPr>
          <w:iCs/>
          <w:lang w:eastAsia="zh-CN"/>
        </w:rPr>
        <w:t>3</w:t>
      </w:r>
      <w:r w:rsidRPr="002A69A2">
        <w:rPr>
          <w:iCs/>
          <w:lang w:eastAsia="zh-CN"/>
        </w:rPr>
        <w:t>-1 of 3GPP TS</w:t>
      </w:r>
      <w:r>
        <w:rPr>
          <w:iCs/>
          <w:lang w:eastAsia="zh-CN"/>
        </w:rPr>
        <w:t> </w:t>
      </w:r>
      <w:r w:rsidRPr="002A69A2">
        <w:rPr>
          <w:iCs/>
          <w:lang w:eastAsia="zh-CN"/>
        </w:rPr>
        <w:t>23.502</w:t>
      </w:r>
      <w:r>
        <w:rPr>
          <w:iCs/>
          <w:lang w:eastAsia="zh-CN"/>
        </w:rPr>
        <w:t> </w:t>
      </w:r>
      <w:r w:rsidRPr="002A69A2">
        <w:rPr>
          <w:iCs/>
          <w:lang w:eastAsia="zh-CN"/>
        </w:rPr>
        <w:t>[4]</w:t>
      </w:r>
      <w:r>
        <w:rPr>
          <w:iCs/>
          <w:lang w:eastAsia="zh-CN"/>
        </w:rPr>
        <w:t>.</w:t>
      </w:r>
    </w:p>
    <w:p w14:paraId="60CEE518" w14:textId="77777777" w:rsidR="008C176F" w:rsidRDefault="008C176F" w:rsidP="008C176F">
      <w:pPr>
        <w:pStyle w:val="B1"/>
        <w:rPr>
          <w:lang w:eastAsia="zh-CN"/>
        </w:rPr>
      </w:pPr>
      <w:r>
        <w:rPr>
          <w:lang w:eastAsia="zh-CN"/>
        </w:rPr>
        <w:t>5</w:t>
      </w:r>
      <w:r>
        <w:rPr>
          <w:lang w:eastAsia="zh-CN"/>
        </w:rPr>
        <w:tab/>
      </w:r>
      <w:r>
        <w:rPr>
          <w:iCs/>
          <w:lang w:eastAsia="zh-CN"/>
        </w:rPr>
        <w:t>SMS</w:t>
      </w:r>
      <w:r>
        <w:rPr>
          <w:rFonts w:hint="eastAsia"/>
          <w:iCs/>
          <w:lang w:eastAsia="zh-CN"/>
        </w:rPr>
        <w:t>-IWMSC</w:t>
      </w:r>
      <w:r>
        <w:rPr>
          <w:lang w:eastAsia="zh-CN"/>
        </w:rPr>
        <w:t xml:space="preserve"> </w:t>
      </w:r>
      <w:r w:rsidRPr="00F650CF">
        <w:rPr>
          <w:lang w:eastAsia="zh-CN"/>
        </w:rPr>
        <w:t>send</w:t>
      </w:r>
      <w:r>
        <w:rPr>
          <w:rFonts w:hint="eastAsia"/>
          <w:lang w:eastAsia="zh-CN"/>
        </w:rPr>
        <w:t>s</w:t>
      </w:r>
      <w:r w:rsidRPr="00F650CF">
        <w:rPr>
          <w:lang w:eastAsia="zh-CN"/>
        </w:rPr>
        <w:t xml:space="preserve"> </w:t>
      </w:r>
      <w:r>
        <w:rPr>
          <w:lang w:eastAsia="zh-CN"/>
        </w:rPr>
        <w:t>N</w:t>
      </w:r>
      <w:r>
        <w:rPr>
          <w:rFonts w:hint="eastAsia"/>
          <w:lang w:eastAsia="zh-CN"/>
        </w:rPr>
        <w:t>iwmsc</w:t>
      </w:r>
      <w:r w:rsidRPr="00345A17">
        <w:rPr>
          <w:lang w:eastAsia="zh-CN"/>
        </w:rPr>
        <w:t>_SMS</w:t>
      </w:r>
      <w:r>
        <w:rPr>
          <w:rFonts w:hint="eastAsia"/>
          <w:lang w:eastAsia="zh-CN"/>
        </w:rPr>
        <w:t>ervice_</w:t>
      </w:r>
      <w:r>
        <w:rPr>
          <w:lang w:eastAsia="zh-CN"/>
        </w:rPr>
        <w:t>MoForwardSm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response to </w:t>
      </w:r>
      <w:r>
        <w:t>deliver</w:t>
      </w:r>
      <w:r w:rsidRPr="00140E21">
        <w:t xml:space="preserve"> the</w:t>
      </w:r>
      <w:r>
        <w:rPr>
          <w:rFonts w:hint="eastAsia"/>
          <w:lang w:eastAsia="zh-CN"/>
        </w:rPr>
        <w:t xml:space="preserve"> MO SMS</w:t>
      </w:r>
      <w:r w:rsidRPr="00140E21">
        <w:t xml:space="preserve"> delivery report to</w:t>
      </w:r>
      <w:r>
        <w:t xml:space="preserve"> </w:t>
      </w:r>
      <w:r>
        <w:rPr>
          <w:rFonts w:hint="eastAsia"/>
          <w:lang w:eastAsia="zh-CN"/>
        </w:rPr>
        <w:t>the URI of</w:t>
      </w:r>
      <w:r w:rsidRPr="00F650CF">
        <w:rPr>
          <w:lang w:eastAsia="zh-CN"/>
        </w:rPr>
        <w:t xml:space="preserve"> </w:t>
      </w:r>
      <w:r>
        <w:rPr>
          <w:rFonts w:hint="eastAsia"/>
          <w:lang w:eastAsia="zh-CN"/>
        </w:rPr>
        <w:t>serving SMSF, which is obtained in step 3</w:t>
      </w:r>
    </w:p>
    <w:p w14:paraId="7C37AA5F" w14:textId="77777777" w:rsidR="008C176F" w:rsidRDefault="008C176F" w:rsidP="008C176F">
      <w:pPr>
        <w:pStyle w:val="B1"/>
        <w:rPr>
          <w:iCs/>
          <w:lang w:eastAsia="zh-CN"/>
        </w:rPr>
      </w:pPr>
      <w:r>
        <w:rPr>
          <w:lang w:eastAsia="zh-CN"/>
        </w:rPr>
        <w:t>6</w:t>
      </w:r>
      <w:r>
        <w:rPr>
          <w:lang w:eastAsia="zh-CN"/>
        </w:rPr>
        <w:tab/>
      </w:r>
      <w:r w:rsidRPr="002A69A2">
        <w:rPr>
          <w:iCs/>
          <w:lang w:eastAsia="zh-CN"/>
        </w:rPr>
        <w:t>M</w:t>
      </w:r>
      <w:r>
        <w:rPr>
          <w:iCs/>
          <w:lang w:eastAsia="zh-CN"/>
        </w:rPr>
        <w:t>O</w:t>
      </w:r>
      <w:r w:rsidRPr="002A69A2">
        <w:rPr>
          <w:iCs/>
          <w:lang w:eastAsia="zh-CN"/>
        </w:rPr>
        <w:t xml:space="preserve"> SMS </w:t>
      </w:r>
      <w:r>
        <w:rPr>
          <w:iCs/>
          <w:lang w:eastAsia="zh-CN"/>
        </w:rPr>
        <w:t>delivery report</w:t>
      </w:r>
      <w:r w:rsidRPr="002A69A2">
        <w:rPr>
          <w:iCs/>
          <w:lang w:eastAsia="zh-CN"/>
        </w:rPr>
        <w:t xml:space="preserve"> procedure between SMSF, AMF and UE is</w:t>
      </w:r>
      <w:r>
        <w:rPr>
          <w:iCs/>
          <w:lang w:eastAsia="zh-CN"/>
        </w:rPr>
        <w:t xml:space="preserve"> the</w:t>
      </w:r>
      <w:r w:rsidRPr="002A69A2">
        <w:rPr>
          <w:iCs/>
          <w:lang w:eastAsia="zh-CN"/>
        </w:rPr>
        <w:t xml:space="preserve"> same as the</w:t>
      </w:r>
      <w:r>
        <w:rPr>
          <w:iCs/>
          <w:lang w:eastAsia="zh-CN"/>
        </w:rPr>
        <w:t xml:space="preserve"> </w:t>
      </w:r>
      <w:r w:rsidRPr="002A69A2">
        <w:rPr>
          <w:iCs/>
          <w:lang w:eastAsia="zh-CN"/>
        </w:rPr>
        <w:t>3GPP TS</w:t>
      </w:r>
      <w:r>
        <w:rPr>
          <w:iCs/>
          <w:lang w:eastAsia="zh-CN"/>
        </w:rPr>
        <w:t> </w:t>
      </w:r>
      <w:r w:rsidRPr="002A69A2">
        <w:rPr>
          <w:iCs/>
          <w:lang w:eastAsia="zh-CN"/>
        </w:rPr>
        <w:t>23.502</w:t>
      </w:r>
      <w:r>
        <w:rPr>
          <w:iCs/>
          <w:lang w:eastAsia="zh-CN"/>
        </w:rPr>
        <w:t> </w:t>
      </w:r>
      <w:r w:rsidRPr="002A69A2">
        <w:rPr>
          <w:iCs/>
          <w:lang w:eastAsia="zh-CN"/>
        </w:rPr>
        <w:t>[4]</w:t>
      </w:r>
      <w:r>
        <w:rPr>
          <w:iCs/>
          <w:lang w:eastAsia="zh-CN"/>
        </w:rPr>
        <w:t>.</w:t>
      </w:r>
    </w:p>
    <w:p w14:paraId="7E900AD9" w14:textId="77777777" w:rsidR="008C176F" w:rsidRDefault="008C176F" w:rsidP="008C176F">
      <w:pPr>
        <w:pStyle w:val="B1"/>
        <w:rPr>
          <w:iCs/>
          <w:lang w:eastAsia="zh-CN"/>
        </w:rPr>
      </w:pPr>
      <w:r>
        <w:rPr>
          <w:iCs/>
          <w:lang w:eastAsia="zh-CN"/>
        </w:rPr>
        <w:tab/>
      </w:r>
      <w:r w:rsidRPr="00601766">
        <w:rPr>
          <w:lang w:eastAsia="zh-CN"/>
        </w:rPr>
        <w:t>When no more SMS is to be sent</w:t>
      </w:r>
      <w:r>
        <w:rPr>
          <w:lang w:eastAsia="zh-CN"/>
        </w:rPr>
        <w:t>, the procedure for CP-ack and SMS ack</w:t>
      </w:r>
      <w:r w:rsidRPr="00601766">
        <w:rPr>
          <w:lang w:eastAsia="zh-CN"/>
        </w:rPr>
        <w:t xml:space="preserve"> </w:t>
      </w:r>
      <w:r w:rsidRPr="002A69A2">
        <w:rPr>
          <w:iCs/>
          <w:lang w:eastAsia="zh-CN"/>
        </w:rPr>
        <w:t>is</w:t>
      </w:r>
      <w:r>
        <w:rPr>
          <w:iCs/>
          <w:lang w:eastAsia="zh-CN"/>
        </w:rPr>
        <w:t xml:space="preserve"> the</w:t>
      </w:r>
      <w:r w:rsidRPr="002A69A2">
        <w:rPr>
          <w:iCs/>
          <w:lang w:eastAsia="zh-CN"/>
        </w:rPr>
        <w:t xml:space="preserve"> same as the</w:t>
      </w:r>
      <w:r>
        <w:rPr>
          <w:iCs/>
          <w:lang w:eastAsia="zh-CN"/>
        </w:rPr>
        <w:t xml:space="preserve"> </w:t>
      </w:r>
      <w:r w:rsidRPr="002A69A2">
        <w:rPr>
          <w:iCs/>
          <w:lang w:eastAsia="zh-CN"/>
        </w:rPr>
        <w:t>3GPP TS</w:t>
      </w:r>
      <w:r>
        <w:rPr>
          <w:iCs/>
          <w:lang w:eastAsia="zh-CN"/>
        </w:rPr>
        <w:t> </w:t>
      </w:r>
      <w:r w:rsidRPr="002A69A2">
        <w:rPr>
          <w:iCs/>
          <w:lang w:eastAsia="zh-CN"/>
        </w:rPr>
        <w:t>23.502</w:t>
      </w:r>
      <w:r>
        <w:rPr>
          <w:iCs/>
          <w:lang w:eastAsia="zh-CN"/>
        </w:rPr>
        <w:t> </w:t>
      </w:r>
      <w:r w:rsidRPr="002A69A2">
        <w:rPr>
          <w:iCs/>
          <w:lang w:eastAsia="zh-CN"/>
        </w:rPr>
        <w:t>[4]</w:t>
      </w:r>
      <w:r>
        <w:rPr>
          <w:iCs/>
          <w:lang w:eastAsia="zh-CN"/>
        </w:rPr>
        <w:t>.</w:t>
      </w:r>
    </w:p>
    <w:p w14:paraId="76FD2F46" w14:textId="77777777" w:rsidR="008C176F" w:rsidRDefault="008C176F" w:rsidP="008C176F">
      <w:pPr>
        <w:pStyle w:val="B1"/>
        <w:rPr>
          <w:lang w:eastAsia="zh-CN"/>
        </w:rPr>
      </w:pPr>
      <w:r w:rsidRPr="00CD3B96">
        <w:tab/>
        <w:t>These procedures are defined in step 6a to 6d of Figure 4.13.3.3-1 of 3GPP TS 23.502 [4].</w:t>
      </w:r>
    </w:p>
    <w:p w14:paraId="29789224" w14:textId="77777777" w:rsidR="000D0761" w:rsidRDefault="000D0761" w:rsidP="000D0761">
      <w:pPr>
        <w:pStyle w:val="B1"/>
        <w:rPr>
          <w:lang w:eastAsia="zh-CN"/>
        </w:rPr>
      </w:pPr>
    </w:p>
    <w:p w14:paraId="2CD646A1" w14:textId="5B568516" w:rsidR="00A44C98" w:rsidRPr="006B5418" w:rsidRDefault="00A44C98" w:rsidP="00A44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A44C98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1C1BE6" w14:textId="77777777" w:rsidR="0036016B" w:rsidRDefault="0036016B">
      <w:r>
        <w:separator/>
      </w:r>
    </w:p>
  </w:endnote>
  <w:endnote w:type="continuationSeparator" w:id="0">
    <w:p w14:paraId="19218B0E" w14:textId="77777777" w:rsidR="0036016B" w:rsidRDefault="00360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D0F921" w14:textId="77777777" w:rsidR="0036016B" w:rsidRDefault="0036016B">
      <w:r>
        <w:separator/>
      </w:r>
    </w:p>
  </w:footnote>
  <w:footnote w:type="continuationSeparator" w:id="0">
    <w:p w14:paraId="082B0438" w14:textId="77777777" w:rsidR="0036016B" w:rsidRDefault="003601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CB506E" w:rsidRDefault="00CB5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CB506E" w:rsidRDefault="00CB506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CB506E" w:rsidRDefault="00CB5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CB506E" w:rsidRDefault="00CB506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6948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727E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788C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F22B3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2E4B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BEA5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BBAD5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0E5A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472B4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17CE8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A4029"/>
    <w:multiLevelType w:val="hybridMultilevel"/>
    <w:tmpl w:val="90466AEE"/>
    <w:lvl w:ilvl="0" w:tplc="A58678E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3C7076"/>
    <w:multiLevelType w:val="hybridMultilevel"/>
    <w:tmpl w:val="780A942A"/>
    <w:lvl w:ilvl="0" w:tplc="12521AC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4DA4321"/>
    <w:multiLevelType w:val="hybridMultilevel"/>
    <w:tmpl w:val="87FC4860"/>
    <w:lvl w:ilvl="0" w:tplc="E424F36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9004A7"/>
    <w:multiLevelType w:val="hybridMultilevel"/>
    <w:tmpl w:val="29F63B98"/>
    <w:lvl w:ilvl="0" w:tplc="1506074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237A97"/>
    <w:multiLevelType w:val="hybridMultilevel"/>
    <w:tmpl w:val="70E6C6AC"/>
    <w:lvl w:ilvl="0" w:tplc="CDF241EC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67797E"/>
    <w:multiLevelType w:val="hybridMultilevel"/>
    <w:tmpl w:val="7AF6A146"/>
    <w:lvl w:ilvl="0" w:tplc="68528EF2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20D42C2E"/>
    <w:multiLevelType w:val="hybridMultilevel"/>
    <w:tmpl w:val="90C66818"/>
    <w:lvl w:ilvl="0" w:tplc="80FCC888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27FB7671"/>
    <w:multiLevelType w:val="hybridMultilevel"/>
    <w:tmpl w:val="92068C6A"/>
    <w:lvl w:ilvl="0" w:tplc="C8B42A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D46BC8"/>
    <w:multiLevelType w:val="hybridMultilevel"/>
    <w:tmpl w:val="1C4E330A"/>
    <w:lvl w:ilvl="0" w:tplc="A398A158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05C7F1E"/>
    <w:multiLevelType w:val="hybridMultilevel"/>
    <w:tmpl w:val="00CA9DDA"/>
    <w:lvl w:ilvl="0" w:tplc="625E23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30E87292"/>
    <w:multiLevelType w:val="hybridMultilevel"/>
    <w:tmpl w:val="18E6956E"/>
    <w:lvl w:ilvl="0" w:tplc="A71ECB98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5C80964"/>
    <w:multiLevelType w:val="multilevel"/>
    <w:tmpl w:val="08700742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73B1F39"/>
    <w:multiLevelType w:val="singleLevel"/>
    <w:tmpl w:val="B7142820"/>
    <w:lvl w:ilvl="0">
      <w:start w:val="1"/>
      <w:numFmt w:val="bullet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27" w15:restartNumberingAfterBreak="0">
    <w:nsid w:val="39A9398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446C2601"/>
    <w:multiLevelType w:val="hybridMultilevel"/>
    <w:tmpl w:val="30EC464C"/>
    <w:lvl w:ilvl="0" w:tplc="8C62261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 w15:restartNumberingAfterBreak="0">
    <w:nsid w:val="4F2D3CBA"/>
    <w:multiLevelType w:val="multilevel"/>
    <w:tmpl w:val="796EED1C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C3C27CD"/>
    <w:multiLevelType w:val="hybridMultilevel"/>
    <w:tmpl w:val="33C0DE92"/>
    <w:lvl w:ilvl="0" w:tplc="515EE5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60FE3689"/>
    <w:multiLevelType w:val="hybridMultilevel"/>
    <w:tmpl w:val="AC68C338"/>
    <w:lvl w:ilvl="0" w:tplc="3294AD0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6CA27DC"/>
    <w:multiLevelType w:val="hybridMultilevel"/>
    <w:tmpl w:val="96BAEC22"/>
    <w:lvl w:ilvl="0" w:tplc="0409000F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DA6795"/>
    <w:multiLevelType w:val="hybridMultilevel"/>
    <w:tmpl w:val="1DCED504"/>
    <w:lvl w:ilvl="0" w:tplc="064843B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AC512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23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35"/>
  </w:num>
  <w:num w:numId="6">
    <w:abstractNumId w:val="21"/>
  </w:num>
  <w:num w:numId="7">
    <w:abstractNumId w:val="37"/>
  </w:num>
  <w:num w:numId="8">
    <w:abstractNumId w:val="15"/>
  </w:num>
  <w:num w:numId="9">
    <w:abstractNumId w:val="25"/>
  </w:num>
  <w:num w:numId="10">
    <w:abstractNumId w:val="31"/>
  </w:num>
  <w:num w:numId="11">
    <w:abstractNumId w:val="30"/>
  </w:num>
  <w:num w:numId="12">
    <w:abstractNumId w:val="26"/>
  </w:num>
  <w:num w:numId="13">
    <w:abstractNumId w:val="34"/>
  </w:num>
  <w:num w:numId="14">
    <w:abstractNumId w:val="36"/>
  </w:num>
  <w:num w:numId="15">
    <w:abstractNumId w:val="22"/>
  </w:num>
  <w:num w:numId="16">
    <w:abstractNumId w:val="18"/>
  </w:num>
  <w:num w:numId="17">
    <w:abstractNumId w:val="17"/>
  </w:num>
  <w:num w:numId="18">
    <w:abstractNumId w:val="33"/>
  </w:num>
  <w:num w:numId="19">
    <w:abstractNumId w:val="14"/>
  </w:num>
  <w:num w:numId="20">
    <w:abstractNumId w:val="19"/>
  </w:num>
  <w:num w:numId="21">
    <w:abstractNumId w:val="29"/>
  </w:num>
  <w:num w:numId="22">
    <w:abstractNumId w:val="13"/>
  </w:num>
  <w:num w:numId="23">
    <w:abstractNumId w:val="11"/>
  </w:num>
  <w:num w:numId="24">
    <w:abstractNumId w:val="28"/>
  </w:num>
  <w:num w:numId="25">
    <w:abstractNumId w:val="24"/>
  </w:num>
  <w:num w:numId="26">
    <w:abstractNumId w:val="9"/>
  </w:num>
  <w:num w:numId="27">
    <w:abstractNumId w:val="2"/>
  </w:num>
  <w:num w:numId="28">
    <w:abstractNumId w:val="1"/>
  </w:num>
  <w:num w:numId="29">
    <w:abstractNumId w:val="0"/>
  </w:num>
  <w:num w:numId="30">
    <w:abstractNumId w:val="27"/>
  </w:num>
  <w:num w:numId="31">
    <w:abstractNumId w:val="3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16"/>
  </w:num>
  <w:num w:numId="39">
    <w:abstractNumId w:val="32"/>
  </w:num>
  <w:num w:numId="40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liu1">
    <w15:presenceInfo w15:providerId="None" w15:userId="liuli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B4"/>
    <w:rsid w:val="00044D1C"/>
    <w:rsid w:val="0007144A"/>
    <w:rsid w:val="000721A7"/>
    <w:rsid w:val="00073CD6"/>
    <w:rsid w:val="00076F0B"/>
    <w:rsid w:val="000946F0"/>
    <w:rsid w:val="000A08D0"/>
    <w:rsid w:val="000A4443"/>
    <w:rsid w:val="000A6394"/>
    <w:rsid w:val="000A689C"/>
    <w:rsid w:val="000A702D"/>
    <w:rsid w:val="000B7FED"/>
    <w:rsid w:val="000C038A"/>
    <w:rsid w:val="000C580E"/>
    <w:rsid w:val="000C6598"/>
    <w:rsid w:val="000D0761"/>
    <w:rsid w:val="000D44B3"/>
    <w:rsid w:val="000D59F2"/>
    <w:rsid w:val="000E3D56"/>
    <w:rsid w:val="000E4A44"/>
    <w:rsid w:val="000F26DC"/>
    <w:rsid w:val="00113769"/>
    <w:rsid w:val="001208C1"/>
    <w:rsid w:val="00126C02"/>
    <w:rsid w:val="00127B53"/>
    <w:rsid w:val="00145D43"/>
    <w:rsid w:val="00164F13"/>
    <w:rsid w:val="00174DFE"/>
    <w:rsid w:val="00187C58"/>
    <w:rsid w:val="00192C46"/>
    <w:rsid w:val="001A08B3"/>
    <w:rsid w:val="001A7B60"/>
    <w:rsid w:val="001B52F0"/>
    <w:rsid w:val="001B7A65"/>
    <w:rsid w:val="001C3639"/>
    <w:rsid w:val="001C744A"/>
    <w:rsid w:val="001D415D"/>
    <w:rsid w:val="001D7080"/>
    <w:rsid w:val="001E41F3"/>
    <w:rsid w:val="001F3789"/>
    <w:rsid w:val="00210A03"/>
    <w:rsid w:val="002240A8"/>
    <w:rsid w:val="00234C4A"/>
    <w:rsid w:val="00242770"/>
    <w:rsid w:val="00245BFB"/>
    <w:rsid w:val="0026004D"/>
    <w:rsid w:val="00261D16"/>
    <w:rsid w:val="002621F2"/>
    <w:rsid w:val="002640DD"/>
    <w:rsid w:val="002666C6"/>
    <w:rsid w:val="00275D12"/>
    <w:rsid w:val="00276AED"/>
    <w:rsid w:val="00284FEB"/>
    <w:rsid w:val="002860C4"/>
    <w:rsid w:val="00290A70"/>
    <w:rsid w:val="002A42BD"/>
    <w:rsid w:val="002A564A"/>
    <w:rsid w:val="002B2831"/>
    <w:rsid w:val="002B5741"/>
    <w:rsid w:val="002B6AA1"/>
    <w:rsid w:val="002D5B04"/>
    <w:rsid w:val="002E472E"/>
    <w:rsid w:val="00305409"/>
    <w:rsid w:val="00314E20"/>
    <w:rsid w:val="00333658"/>
    <w:rsid w:val="00335112"/>
    <w:rsid w:val="00343294"/>
    <w:rsid w:val="0036016B"/>
    <w:rsid w:val="003609EF"/>
    <w:rsid w:val="0036231A"/>
    <w:rsid w:val="003709DE"/>
    <w:rsid w:val="00374DD4"/>
    <w:rsid w:val="00382741"/>
    <w:rsid w:val="003934CB"/>
    <w:rsid w:val="003A4C96"/>
    <w:rsid w:val="003C35BB"/>
    <w:rsid w:val="003E1A36"/>
    <w:rsid w:val="003E786D"/>
    <w:rsid w:val="00410371"/>
    <w:rsid w:val="00417C94"/>
    <w:rsid w:val="00417F61"/>
    <w:rsid w:val="004242F1"/>
    <w:rsid w:val="00424DA6"/>
    <w:rsid w:val="004521A8"/>
    <w:rsid w:val="004538BF"/>
    <w:rsid w:val="004643BC"/>
    <w:rsid w:val="004925EE"/>
    <w:rsid w:val="004A78EC"/>
    <w:rsid w:val="004B4341"/>
    <w:rsid w:val="004B75B7"/>
    <w:rsid w:val="004F2815"/>
    <w:rsid w:val="004F4283"/>
    <w:rsid w:val="00503495"/>
    <w:rsid w:val="005141D9"/>
    <w:rsid w:val="0051580D"/>
    <w:rsid w:val="00547111"/>
    <w:rsid w:val="005516C3"/>
    <w:rsid w:val="00592D74"/>
    <w:rsid w:val="00596413"/>
    <w:rsid w:val="005B0205"/>
    <w:rsid w:val="005E2C44"/>
    <w:rsid w:val="005F2BF6"/>
    <w:rsid w:val="006030E6"/>
    <w:rsid w:val="00621188"/>
    <w:rsid w:val="006257ED"/>
    <w:rsid w:val="00625CB4"/>
    <w:rsid w:val="0065269B"/>
    <w:rsid w:val="00653DE4"/>
    <w:rsid w:val="00665C47"/>
    <w:rsid w:val="006725D2"/>
    <w:rsid w:val="00695808"/>
    <w:rsid w:val="006A353E"/>
    <w:rsid w:val="006A4A05"/>
    <w:rsid w:val="006A6FC2"/>
    <w:rsid w:val="006B46FB"/>
    <w:rsid w:val="006B73E0"/>
    <w:rsid w:val="006D2A24"/>
    <w:rsid w:val="006E02EF"/>
    <w:rsid w:val="006E21FB"/>
    <w:rsid w:val="006E3285"/>
    <w:rsid w:val="006E3F24"/>
    <w:rsid w:val="006F4B56"/>
    <w:rsid w:val="00710A70"/>
    <w:rsid w:val="00750C59"/>
    <w:rsid w:val="00752131"/>
    <w:rsid w:val="00754E10"/>
    <w:rsid w:val="00776465"/>
    <w:rsid w:val="00792342"/>
    <w:rsid w:val="007977A8"/>
    <w:rsid w:val="007A01EE"/>
    <w:rsid w:val="007B0B76"/>
    <w:rsid w:val="007B2A57"/>
    <w:rsid w:val="007B33E2"/>
    <w:rsid w:val="007B512A"/>
    <w:rsid w:val="007C2097"/>
    <w:rsid w:val="007D6A07"/>
    <w:rsid w:val="007F3A0E"/>
    <w:rsid w:val="007F7259"/>
    <w:rsid w:val="008040A8"/>
    <w:rsid w:val="00822624"/>
    <w:rsid w:val="00824063"/>
    <w:rsid w:val="0082771B"/>
    <w:rsid w:val="008279FA"/>
    <w:rsid w:val="00834D54"/>
    <w:rsid w:val="008456D4"/>
    <w:rsid w:val="008626E7"/>
    <w:rsid w:val="00862DD2"/>
    <w:rsid w:val="00870EE7"/>
    <w:rsid w:val="008863B9"/>
    <w:rsid w:val="008918BE"/>
    <w:rsid w:val="008A45A6"/>
    <w:rsid w:val="008C176F"/>
    <w:rsid w:val="008C462C"/>
    <w:rsid w:val="008D3CCC"/>
    <w:rsid w:val="008E548B"/>
    <w:rsid w:val="008F3789"/>
    <w:rsid w:val="008F686C"/>
    <w:rsid w:val="009121AF"/>
    <w:rsid w:val="009148DE"/>
    <w:rsid w:val="00914DCD"/>
    <w:rsid w:val="00941E30"/>
    <w:rsid w:val="00971829"/>
    <w:rsid w:val="00976994"/>
    <w:rsid w:val="009777D9"/>
    <w:rsid w:val="00984153"/>
    <w:rsid w:val="00991716"/>
    <w:rsid w:val="00991B88"/>
    <w:rsid w:val="00992819"/>
    <w:rsid w:val="009A5753"/>
    <w:rsid w:val="009A579D"/>
    <w:rsid w:val="009B0B07"/>
    <w:rsid w:val="009C63CD"/>
    <w:rsid w:val="009E3297"/>
    <w:rsid w:val="009E6A1F"/>
    <w:rsid w:val="009F6E47"/>
    <w:rsid w:val="009F734F"/>
    <w:rsid w:val="00A246B6"/>
    <w:rsid w:val="00A26726"/>
    <w:rsid w:val="00A3241E"/>
    <w:rsid w:val="00A44C98"/>
    <w:rsid w:val="00A453CE"/>
    <w:rsid w:val="00A47E70"/>
    <w:rsid w:val="00A50CF0"/>
    <w:rsid w:val="00A741F8"/>
    <w:rsid w:val="00A7671C"/>
    <w:rsid w:val="00A855AB"/>
    <w:rsid w:val="00A9120F"/>
    <w:rsid w:val="00A9184B"/>
    <w:rsid w:val="00AA2CBC"/>
    <w:rsid w:val="00AB0F4C"/>
    <w:rsid w:val="00AB324B"/>
    <w:rsid w:val="00AC5820"/>
    <w:rsid w:val="00AD0F79"/>
    <w:rsid w:val="00AD1CD8"/>
    <w:rsid w:val="00AD4B8B"/>
    <w:rsid w:val="00AE1815"/>
    <w:rsid w:val="00B258BB"/>
    <w:rsid w:val="00B2704B"/>
    <w:rsid w:val="00B3403D"/>
    <w:rsid w:val="00B4077E"/>
    <w:rsid w:val="00B43CC0"/>
    <w:rsid w:val="00B43F5C"/>
    <w:rsid w:val="00B476DE"/>
    <w:rsid w:val="00B620BA"/>
    <w:rsid w:val="00B67B97"/>
    <w:rsid w:val="00B82E9F"/>
    <w:rsid w:val="00B83CBE"/>
    <w:rsid w:val="00B968C8"/>
    <w:rsid w:val="00B97B35"/>
    <w:rsid w:val="00BA3EC5"/>
    <w:rsid w:val="00BA51D9"/>
    <w:rsid w:val="00BB5DFC"/>
    <w:rsid w:val="00BD279D"/>
    <w:rsid w:val="00BD2A9D"/>
    <w:rsid w:val="00BD63EF"/>
    <w:rsid w:val="00BD6BB8"/>
    <w:rsid w:val="00BF2798"/>
    <w:rsid w:val="00C04CB9"/>
    <w:rsid w:val="00C10ED2"/>
    <w:rsid w:val="00C142EA"/>
    <w:rsid w:val="00C16F69"/>
    <w:rsid w:val="00C22737"/>
    <w:rsid w:val="00C3007A"/>
    <w:rsid w:val="00C31D5A"/>
    <w:rsid w:val="00C63755"/>
    <w:rsid w:val="00C66BA2"/>
    <w:rsid w:val="00C870F6"/>
    <w:rsid w:val="00C878A0"/>
    <w:rsid w:val="00C90542"/>
    <w:rsid w:val="00C932EB"/>
    <w:rsid w:val="00C95985"/>
    <w:rsid w:val="00CA138F"/>
    <w:rsid w:val="00CB0174"/>
    <w:rsid w:val="00CB3E08"/>
    <w:rsid w:val="00CB506E"/>
    <w:rsid w:val="00CB70FF"/>
    <w:rsid w:val="00CB728F"/>
    <w:rsid w:val="00CC1299"/>
    <w:rsid w:val="00CC437C"/>
    <w:rsid w:val="00CC5026"/>
    <w:rsid w:val="00CC68D0"/>
    <w:rsid w:val="00CD1506"/>
    <w:rsid w:val="00CD2D87"/>
    <w:rsid w:val="00CE5824"/>
    <w:rsid w:val="00D00559"/>
    <w:rsid w:val="00D03247"/>
    <w:rsid w:val="00D03F9A"/>
    <w:rsid w:val="00D06D51"/>
    <w:rsid w:val="00D24991"/>
    <w:rsid w:val="00D3642E"/>
    <w:rsid w:val="00D476C2"/>
    <w:rsid w:val="00D50255"/>
    <w:rsid w:val="00D53C38"/>
    <w:rsid w:val="00D651E5"/>
    <w:rsid w:val="00D66520"/>
    <w:rsid w:val="00D753A4"/>
    <w:rsid w:val="00D75D0F"/>
    <w:rsid w:val="00D84AE9"/>
    <w:rsid w:val="00DA39AC"/>
    <w:rsid w:val="00DA4CE5"/>
    <w:rsid w:val="00DE34CF"/>
    <w:rsid w:val="00E13F3D"/>
    <w:rsid w:val="00E1660F"/>
    <w:rsid w:val="00E17A40"/>
    <w:rsid w:val="00E34898"/>
    <w:rsid w:val="00E40877"/>
    <w:rsid w:val="00E60429"/>
    <w:rsid w:val="00E678F0"/>
    <w:rsid w:val="00E856FC"/>
    <w:rsid w:val="00E94592"/>
    <w:rsid w:val="00EB09B7"/>
    <w:rsid w:val="00EB4721"/>
    <w:rsid w:val="00EC43C5"/>
    <w:rsid w:val="00EC73A1"/>
    <w:rsid w:val="00EE7D7C"/>
    <w:rsid w:val="00EF7D96"/>
    <w:rsid w:val="00F22BBB"/>
    <w:rsid w:val="00F25D98"/>
    <w:rsid w:val="00F300FB"/>
    <w:rsid w:val="00F41A9C"/>
    <w:rsid w:val="00F57541"/>
    <w:rsid w:val="00F57828"/>
    <w:rsid w:val="00F605F6"/>
    <w:rsid w:val="00F60748"/>
    <w:rsid w:val="00F846BE"/>
    <w:rsid w:val="00F9369B"/>
    <w:rsid w:val="00F95D3A"/>
    <w:rsid w:val="00FA6DB6"/>
    <w:rsid w:val="00FB6386"/>
    <w:rsid w:val="00FB7FB8"/>
    <w:rsid w:val="00FC07BE"/>
    <w:rsid w:val="00FC2EAB"/>
    <w:rsid w:val="00FC312D"/>
    <w:rsid w:val="00FC72E2"/>
    <w:rsid w:val="00FE0855"/>
    <w:rsid w:val="00FE3EDC"/>
    <w:rsid w:val="00FF5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BBE2F5B-8942-46AA-8406-3B77D5BAB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L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link w:val="ab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semiHidden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link w:val="TAH"/>
    <w:qFormat/>
    <w:locked/>
    <w:rsid w:val="007B33E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B33E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B33E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7B33E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B33E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33E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7B33E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B33E2"/>
    <w:rPr>
      <w:rFonts w:ascii="Arial" w:hAnsi="Arial"/>
      <w:b/>
      <w:lang w:val="en-GB" w:eastAsia="en-US"/>
    </w:rPr>
  </w:style>
  <w:style w:type="paragraph" w:styleId="af4">
    <w:name w:val="Body Text"/>
    <w:basedOn w:val="a"/>
    <w:link w:val="af5"/>
    <w:rsid w:val="00C142E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5">
    <w:name w:val="正文文本 字符"/>
    <w:basedOn w:val="a0"/>
    <w:link w:val="af4"/>
    <w:rsid w:val="00C142EA"/>
    <w:rPr>
      <w:rFonts w:ascii="Times New Roman" w:hAnsi="Times New Roman"/>
      <w:lang w:val="en-GB" w:eastAsia="en-GB"/>
    </w:rPr>
  </w:style>
  <w:style w:type="character" w:customStyle="1" w:styleId="BodyTextChar">
    <w:name w:val="Body Text Char"/>
    <w:rsid w:val="00C142EA"/>
    <w:rPr>
      <w:lang w:eastAsia="en-US"/>
    </w:rPr>
  </w:style>
  <w:style w:type="character" w:customStyle="1" w:styleId="HTMLPreformattedChar1">
    <w:name w:val="HTML Preformatted Char1"/>
    <w:rsid w:val="00C142EA"/>
    <w:rPr>
      <w:rFonts w:ascii="Courier New" w:hAnsi="Courier New" w:cs="Courier New"/>
      <w:lang w:eastAsia="en-US"/>
    </w:rPr>
  </w:style>
  <w:style w:type="character" w:customStyle="1" w:styleId="NoteHeadingChar1">
    <w:name w:val="Note Heading Char1"/>
    <w:rsid w:val="00C142EA"/>
    <w:rPr>
      <w:lang w:eastAsia="en-US"/>
    </w:rPr>
  </w:style>
  <w:style w:type="character" w:customStyle="1" w:styleId="PlainTextChar1">
    <w:name w:val="Plain Text Char1"/>
    <w:rsid w:val="00C142EA"/>
    <w:rPr>
      <w:rFonts w:ascii="Courier New" w:hAnsi="Courier New" w:cs="Courier New"/>
      <w:lang w:eastAsia="en-US"/>
    </w:rPr>
  </w:style>
  <w:style w:type="character" w:customStyle="1" w:styleId="TitleChar1">
    <w:name w:val="Title Char1"/>
    <w:rsid w:val="00C142EA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MacroTextChar1">
    <w:name w:val="Macro Text Char1"/>
    <w:rsid w:val="00C142EA"/>
    <w:rPr>
      <w:rFonts w:ascii="Courier New" w:hAnsi="Courier New" w:cs="Courier New"/>
      <w:lang w:eastAsia="en-US"/>
    </w:rPr>
  </w:style>
  <w:style w:type="character" w:customStyle="1" w:styleId="QuoteChar1">
    <w:name w:val="Quote Char1"/>
    <w:uiPriority w:val="29"/>
    <w:rsid w:val="00C142EA"/>
    <w:rPr>
      <w:i/>
      <w:iCs/>
      <w:color w:val="404040"/>
      <w:lang w:eastAsia="en-US"/>
    </w:rPr>
  </w:style>
  <w:style w:type="character" w:customStyle="1" w:styleId="BodyText2Char">
    <w:name w:val="Body Text 2 Char"/>
    <w:rsid w:val="00C142EA"/>
    <w:rPr>
      <w:lang w:eastAsia="en-US"/>
    </w:rPr>
  </w:style>
  <w:style w:type="character" w:customStyle="1" w:styleId="HeaderChar">
    <w:name w:val="Header Char"/>
    <w:rsid w:val="00C142EA"/>
    <w:rPr>
      <w:lang w:eastAsia="en-US"/>
    </w:rPr>
  </w:style>
  <w:style w:type="character" w:customStyle="1" w:styleId="BodyText3Char">
    <w:name w:val="Body Text 3 Char"/>
    <w:rsid w:val="00C142EA"/>
    <w:rPr>
      <w:sz w:val="16"/>
      <w:szCs w:val="16"/>
      <w:lang w:eastAsia="en-US"/>
    </w:rPr>
  </w:style>
  <w:style w:type="paragraph" w:customStyle="1" w:styleId="Guidance">
    <w:name w:val="Guidance"/>
    <w:basedOn w:val="a"/>
    <w:rsid w:val="00C142E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rsid w:val="00C142EA"/>
    <w:rPr>
      <w:rFonts w:ascii="Segoe UI" w:hAnsi="Segoe UI" w:cs="Segoe UI"/>
      <w:sz w:val="18"/>
      <w:szCs w:val="18"/>
      <w:lang w:eastAsia="en-US"/>
    </w:rPr>
  </w:style>
  <w:style w:type="character" w:customStyle="1" w:styleId="E-mailSignatureChar">
    <w:name w:val="E-mail Signature Char"/>
    <w:rsid w:val="00C142EA"/>
    <w:rPr>
      <w:lang w:eastAsia="en-US"/>
    </w:rPr>
  </w:style>
  <w:style w:type="character" w:customStyle="1" w:styleId="BodyTextFirstIndentChar">
    <w:name w:val="Body Text First Indent Char"/>
    <w:basedOn w:val="af5"/>
    <w:rsid w:val="00C142EA"/>
    <w:rPr>
      <w:rFonts w:ascii="Times New Roman" w:hAnsi="Times New Roman"/>
      <w:lang w:val="en-GB" w:eastAsia="en-GB"/>
    </w:rPr>
  </w:style>
  <w:style w:type="character" w:customStyle="1" w:styleId="IntenseQuoteChar1">
    <w:name w:val="Intense Quote Char1"/>
    <w:uiPriority w:val="30"/>
    <w:rsid w:val="00C142EA"/>
    <w:rPr>
      <w:i/>
      <w:iCs/>
      <w:color w:val="4472C4"/>
      <w:lang w:eastAsia="en-US"/>
    </w:rPr>
  </w:style>
  <w:style w:type="character" w:customStyle="1" w:styleId="MessageHeaderChar1">
    <w:name w:val="Message Header Char1"/>
    <w:rsid w:val="00C142EA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SalutationChar1">
    <w:name w:val="Salutation Char1"/>
    <w:rsid w:val="00C142EA"/>
    <w:rPr>
      <w:lang w:eastAsia="en-US"/>
    </w:rPr>
  </w:style>
  <w:style w:type="character" w:customStyle="1" w:styleId="SignatureChar1">
    <w:name w:val="Signature Char1"/>
    <w:rsid w:val="00C142EA"/>
    <w:rPr>
      <w:lang w:eastAsia="en-US"/>
    </w:rPr>
  </w:style>
  <w:style w:type="character" w:customStyle="1" w:styleId="SubtitleChar1">
    <w:name w:val="Subtitle Char1"/>
    <w:rsid w:val="00C142EA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HTMLAddressChar1">
    <w:name w:val="HTML Address Char1"/>
    <w:rsid w:val="00C142EA"/>
    <w:rPr>
      <w:i/>
      <w:iCs/>
      <w:lang w:eastAsia="en-US"/>
    </w:rPr>
  </w:style>
  <w:style w:type="character" w:customStyle="1" w:styleId="BodyTextIndentChar">
    <w:name w:val="Body Text Indent Char"/>
    <w:rsid w:val="00C142EA"/>
    <w:rPr>
      <w:lang w:eastAsia="en-US"/>
    </w:rPr>
  </w:style>
  <w:style w:type="character" w:customStyle="1" w:styleId="BodyTextIndent2Char">
    <w:name w:val="Body Text Indent 2 Char"/>
    <w:rsid w:val="00C142EA"/>
    <w:rPr>
      <w:lang w:eastAsia="en-US"/>
    </w:rPr>
  </w:style>
  <w:style w:type="character" w:customStyle="1" w:styleId="BodyTextFirstIndent2Char">
    <w:name w:val="Body Text First Indent 2 Char"/>
    <w:basedOn w:val="BodyTextIndentChar"/>
    <w:rsid w:val="00C142EA"/>
    <w:rPr>
      <w:lang w:eastAsia="en-US"/>
    </w:rPr>
  </w:style>
  <w:style w:type="character" w:customStyle="1" w:styleId="BodyTextIndent3Char">
    <w:name w:val="Body Text Indent 3 Char"/>
    <w:rsid w:val="00C142EA"/>
    <w:rPr>
      <w:sz w:val="16"/>
      <w:szCs w:val="16"/>
      <w:lang w:eastAsia="en-US"/>
    </w:rPr>
  </w:style>
  <w:style w:type="character" w:customStyle="1" w:styleId="ClosingChar">
    <w:name w:val="Closing Char"/>
    <w:rsid w:val="00C142EA"/>
    <w:rPr>
      <w:lang w:eastAsia="en-US"/>
    </w:rPr>
  </w:style>
  <w:style w:type="character" w:customStyle="1" w:styleId="CommentSubjectChar">
    <w:name w:val="Comment Subject Char"/>
    <w:rsid w:val="00C142EA"/>
    <w:rPr>
      <w:b/>
      <w:bCs/>
      <w:lang w:eastAsia="en-US"/>
    </w:rPr>
  </w:style>
  <w:style w:type="character" w:customStyle="1" w:styleId="DateChar">
    <w:name w:val="Date Char"/>
    <w:rsid w:val="00C142EA"/>
    <w:rPr>
      <w:lang w:eastAsia="en-US"/>
    </w:rPr>
  </w:style>
  <w:style w:type="character" w:customStyle="1" w:styleId="DocumentMapChar">
    <w:name w:val="Document Map Char"/>
    <w:rsid w:val="00C142EA"/>
    <w:rPr>
      <w:rFonts w:ascii="Segoe UI" w:hAnsi="Segoe UI" w:cs="Segoe UI"/>
      <w:sz w:val="16"/>
      <w:szCs w:val="16"/>
      <w:lang w:eastAsia="en-US"/>
    </w:rPr>
  </w:style>
  <w:style w:type="character" w:customStyle="1" w:styleId="FooterChar">
    <w:name w:val="Footer Char"/>
    <w:rsid w:val="00C142EA"/>
    <w:rPr>
      <w:lang w:eastAsia="en-US"/>
    </w:rPr>
  </w:style>
  <w:style w:type="character" w:customStyle="1" w:styleId="EndnoteTextChar1">
    <w:name w:val="Endnote Text Char1"/>
    <w:rsid w:val="00C142EA"/>
    <w:rPr>
      <w:lang w:eastAsia="en-US"/>
    </w:rPr>
  </w:style>
  <w:style w:type="character" w:customStyle="1" w:styleId="FootnoteTextChar1">
    <w:name w:val="Footnote Text Char1"/>
    <w:rsid w:val="00C142EA"/>
    <w:rPr>
      <w:lang w:eastAsia="en-US"/>
    </w:rPr>
  </w:style>
  <w:style w:type="character" w:customStyle="1" w:styleId="a5">
    <w:name w:val="页眉 字符"/>
    <w:basedOn w:val="a0"/>
    <w:link w:val="a4"/>
    <w:rsid w:val="00C142EA"/>
    <w:rPr>
      <w:rFonts w:ascii="Arial" w:hAnsi="Arial"/>
      <w:b/>
      <w:noProof/>
      <w:sz w:val="18"/>
      <w:lang w:val="en-GB" w:eastAsia="en-US"/>
    </w:rPr>
  </w:style>
  <w:style w:type="character" w:customStyle="1" w:styleId="af">
    <w:name w:val="批注文字 字符"/>
    <w:basedOn w:val="a0"/>
    <w:link w:val="ae"/>
    <w:rsid w:val="00C142EA"/>
    <w:rPr>
      <w:rFonts w:ascii="Times New Roman" w:hAnsi="Times New Roman"/>
      <w:lang w:val="en-GB" w:eastAsia="en-US"/>
    </w:rPr>
  </w:style>
  <w:style w:type="character" w:customStyle="1" w:styleId="ab">
    <w:name w:val="页脚 字符"/>
    <w:basedOn w:val="a0"/>
    <w:link w:val="aa"/>
    <w:rsid w:val="00C142EA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aliases w:val="EN Char"/>
    <w:rsid w:val="00C142EA"/>
    <w:rPr>
      <w:color w:val="FF0000"/>
    </w:rPr>
  </w:style>
  <w:style w:type="character" w:customStyle="1" w:styleId="EXCar">
    <w:name w:val="EX Car"/>
    <w:link w:val="EX"/>
    <w:rsid w:val="00C142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142EA"/>
    <w:rPr>
      <w:rFonts w:ascii="Times New Roman" w:hAnsi="Times New Roman"/>
      <w:lang w:val="en-GB" w:eastAsia="en-US"/>
    </w:rPr>
  </w:style>
  <w:style w:type="character" w:customStyle="1" w:styleId="NOCar">
    <w:name w:val="NO Car"/>
    <w:link w:val="NO"/>
    <w:rsid w:val="00C142EA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EF7D96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,Underrubrik2 字符,H3-Heading 3 字符,3 字符,l3.3 字符,h3 字符,l3 字符,list 3 字符,list3 字符,subhead 字符,Heading3 字符,1. 字符,Heading No. L3 字符,E3 字符,Heading Three 字符,h 3 字符,3rd level 字符,heading 3 字符,RFQ2 字符,Titolo Sotto/Sottosezione 字符,no break 字符,h31 字符,b 字符"/>
    <w:link w:val="3"/>
    <w:rsid w:val="00EF7D9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EF7D96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6F4B56"/>
    <w:rPr>
      <w:lang w:eastAsia="en-US"/>
    </w:rPr>
  </w:style>
  <w:style w:type="character" w:customStyle="1" w:styleId="CRCoverPageZchn">
    <w:name w:val="CR Cover Page Zchn"/>
    <w:link w:val="CRCoverPage"/>
    <w:locked/>
    <w:rsid w:val="00E856FC"/>
    <w:rPr>
      <w:rFonts w:ascii="Arial" w:hAnsi="Arial"/>
      <w:lang w:val="en-GB" w:eastAsia="en-US"/>
    </w:rPr>
  </w:style>
  <w:style w:type="character" w:customStyle="1" w:styleId="NOZchn">
    <w:name w:val="NO Zchn"/>
    <w:qFormat/>
    <w:rsid w:val="00210A03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20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22A876-C97D-4407-BA67-993F8B5E5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3619</TotalTime>
  <Pages>3</Pages>
  <Words>682</Words>
  <Characters>3888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liuliu1</cp:lastModifiedBy>
  <cp:revision>90</cp:revision>
  <cp:lastPrinted>1899-12-31T23:00:00Z</cp:lastPrinted>
  <dcterms:created xsi:type="dcterms:W3CDTF">2020-02-03T08:32:00Z</dcterms:created>
  <dcterms:modified xsi:type="dcterms:W3CDTF">2023-09-27T02:59:00Z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